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14A808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2C41">
        <w:fldChar w:fldCharType="begin"/>
      </w:r>
      <w:r w:rsidR="00AD2C41">
        <w:instrText xml:space="preserve"> DOCPROPERTY  TSG/WGRef  \* MERGEFORMAT </w:instrText>
      </w:r>
      <w:r w:rsidR="00AD2C41">
        <w:fldChar w:fldCharType="separate"/>
      </w:r>
      <w:r>
        <w:rPr>
          <w:b/>
          <w:noProof/>
          <w:sz w:val="24"/>
        </w:rPr>
        <w:t>RAN5</w:t>
      </w:r>
      <w:r w:rsidR="00AD2C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2C41">
        <w:fldChar w:fldCharType="begin"/>
      </w:r>
      <w:r w:rsidR="00AD2C41">
        <w:instrText xml:space="preserve"> DOCPROPERTY  MtgSeq  \* MERGEFORMAT </w:instrText>
      </w:r>
      <w:r w:rsidR="00AD2C41">
        <w:fldChar w:fldCharType="separate"/>
      </w:r>
      <w:r w:rsidR="007E59D2">
        <w:rPr>
          <w:b/>
          <w:noProof/>
          <w:sz w:val="24"/>
        </w:rPr>
        <w:t>10</w:t>
      </w:r>
      <w:r w:rsidR="00E11261">
        <w:rPr>
          <w:b/>
          <w:noProof/>
          <w:sz w:val="24"/>
        </w:rPr>
        <w:t>1</w:t>
      </w:r>
      <w:r w:rsidR="00AD2C41">
        <w:rPr>
          <w:b/>
          <w:noProof/>
          <w:sz w:val="24"/>
        </w:rPr>
        <w:fldChar w:fldCharType="end"/>
      </w:r>
      <w:r w:rsidR="00AD2C41">
        <w:fldChar w:fldCharType="begin"/>
      </w:r>
      <w:r w:rsidR="00AD2C41">
        <w:instrText xml:space="preserve"> DOCPROPERTY  MtgTitle  \* MERGEFORMAT </w:instrText>
      </w:r>
      <w:r w:rsidR="00AD2C41">
        <w:fldChar w:fldCharType="separate"/>
      </w:r>
      <w:r w:rsidR="00AD2C41">
        <w:fldChar w:fldCharType="end"/>
      </w:r>
      <w:r>
        <w:rPr>
          <w:b/>
          <w:i/>
          <w:noProof/>
          <w:sz w:val="28"/>
        </w:rPr>
        <w:tab/>
      </w:r>
      <w:r w:rsidR="00AD2C41">
        <w:fldChar w:fldCharType="begin"/>
      </w:r>
      <w:r w:rsidR="00AD2C41">
        <w:instrText xml:space="preserve"> DOCPROPERTY  Tdoc#  \* MERGEFORMAT </w:instrText>
      </w:r>
      <w:r w:rsidR="00AD2C41">
        <w:fldChar w:fldCharType="separate"/>
      </w:r>
      <w:r w:rsidRPr="00E13F3D">
        <w:rPr>
          <w:b/>
          <w:i/>
          <w:noProof/>
          <w:sz w:val="28"/>
        </w:rPr>
        <w:t>R5-23</w:t>
      </w:r>
      <w:r w:rsidR="00BC415C" w:rsidRPr="00BC415C">
        <w:rPr>
          <w:b/>
          <w:i/>
          <w:noProof/>
          <w:sz w:val="28"/>
        </w:rPr>
        <w:t>6343</w:t>
      </w:r>
      <w:r w:rsidR="00AD2C41">
        <w:rPr>
          <w:b/>
          <w:i/>
          <w:noProof/>
          <w:sz w:val="28"/>
        </w:rPr>
        <w:fldChar w:fldCharType="end"/>
      </w:r>
      <w:r w:rsidR="00D33414" w:rsidRPr="00D33414">
        <w:rPr>
          <w:b/>
          <w:i/>
          <w:noProof/>
          <w:sz w:val="28"/>
          <w:highlight w:val="green"/>
        </w:rPr>
        <w:t>r1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r w:rsidR="00AD2C41">
        <w:fldChar w:fldCharType="begin"/>
      </w:r>
      <w:r w:rsidR="00AD2C41">
        <w:instrText xml:space="preserve"> DOCPROPERTY  StartDate  \* MERGEFORMAT </w:instrText>
      </w:r>
      <w:r w:rsidR="00AD2C41">
        <w:fldChar w:fldCharType="separate"/>
      </w:r>
      <w:r w:rsidR="007E59D2">
        <w:rPr>
          <w:b/>
          <w:noProof/>
          <w:sz w:val="24"/>
        </w:rPr>
        <w:t>1</w:t>
      </w:r>
      <w:r>
        <w:rPr>
          <w:b/>
          <w:noProof/>
          <w:sz w:val="24"/>
        </w:rPr>
        <w:t>3th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AD2C41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AD2C41">
        <w:fldChar w:fldCharType="begin"/>
      </w:r>
      <w:r w:rsidR="00AD2C41">
        <w:instrText xml:space="preserve"> DOCPROPERTY  EndDate  \* MERGEFORMAT </w:instrText>
      </w:r>
      <w:r w:rsidR="00AD2C41">
        <w:fldChar w:fldCharType="separate"/>
      </w:r>
      <w:r w:rsidR="00DF4E7E">
        <w:rPr>
          <w:b/>
          <w:noProof/>
          <w:sz w:val="24"/>
        </w:rPr>
        <w:t>17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 w:rsidR="00DF4E7E"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AD2C4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290E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33414" w:rsidRPr="00DB1E61">
              <w:rPr>
                <w:b/>
                <w:noProof/>
                <w:sz w:val="28"/>
                <w:highlight w:val="green"/>
              </w:rPr>
              <w:t>7</w:t>
            </w:r>
            <w:r>
              <w:rPr>
                <w:b/>
                <w:noProof/>
                <w:sz w:val="28"/>
              </w:rPr>
              <w:t>.5</w:t>
            </w:r>
            <w:r w:rsidR="00A37324">
              <w:rPr>
                <w:b/>
                <w:noProof/>
                <w:sz w:val="28"/>
              </w:rPr>
              <w:t>71-5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080D5" w:rsidR="001E41F3" w:rsidRPr="00410371" w:rsidRDefault="00BC415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C415C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55514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324">
              <w:rPr>
                <w:b/>
                <w:sz w:val="28"/>
              </w:rPr>
              <w:t>1</w:t>
            </w:r>
            <w:r w:rsidR="00A37324" w:rsidRPr="00A37324">
              <w:rPr>
                <w:b/>
                <w:sz w:val="28"/>
              </w:rPr>
              <w:t>7</w:t>
            </w:r>
            <w:r w:rsidRPr="00A37324">
              <w:rPr>
                <w:b/>
                <w:sz w:val="28"/>
              </w:rPr>
              <w:t>.</w:t>
            </w:r>
            <w:r w:rsidR="00A37324" w:rsidRPr="00A37324">
              <w:rPr>
                <w:b/>
                <w:sz w:val="28"/>
              </w:rPr>
              <w:t>2</w:t>
            </w:r>
            <w:r w:rsidRPr="00A3732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7CE" w:rsidR="001E41F3" w:rsidRDefault="00381034">
            <w:pPr>
              <w:pStyle w:val="CRCoverPage"/>
              <w:spacing w:after="0"/>
              <w:ind w:left="100"/>
              <w:rPr>
                <w:noProof/>
              </w:rPr>
            </w:pPr>
            <w:r w:rsidRPr="00381034">
              <w:t>GNSS Scenario 1 - BDS satellites alignment in table 6.2.1.2.1-6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FFDE3" w:rsidR="001E41F3" w:rsidRDefault="008A71CB">
            <w:pPr>
              <w:pStyle w:val="CRCoverPage"/>
              <w:spacing w:after="0"/>
              <w:ind w:left="100"/>
              <w:rPr>
                <w:noProof/>
              </w:rPr>
            </w:pPr>
            <w:r w:rsidRPr="008A71CB">
              <w:rPr>
                <w:noProof/>
              </w:rPr>
              <w:t xml:space="preserve">TEI16_Test, </w:t>
            </w:r>
            <w:r w:rsidR="00A37324"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A775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37324">
              <w:t>Rel-1</w:t>
            </w:r>
            <w:r w:rsidR="00A37324" w:rsidRPr="00A3732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E37C7" w14:textId="77777777" w:rsidR="000A302B" w:rsidRDefault="00A37324">
            <w:pPr>
              <w:pStyle w:val="CRCoverPage"/>
              <w:spacing w:after="0"/>
              <w:ind w:left="100"/>
            </w:pPr>
            <w:r>
              <w:rPr>
                <w:noProof/>
              </w:rPr>
              <w:t>In previous meeting,</w:t>
            </w:r>
            <w:r w:rsidR="00427804">
              <w:rPr>
                <w:noProof/>
              </w:rPr>
              <w:t xml:space="preserve"> </w:t>
            </w:r>
            <w:r w:rsidR="00427804" w:rsidRPr="00427804">
              <w:rPr>
                <w:noProof/>
              </w:rPr>
              <w:t>R5-235934</w:t>
            </w:r>
            <w:r>
              <w:rPr>
                <w:noProof/>
              </w:rPr>
              <w:t xml:space="preserve"> </w:t>
            </w:r>
            <w:r w:rsidR="00427804">
              <w:rPr>
                <w:noProof/>
              </w:rPr>
              <w:t xml:space="preserve">made several changes in </w:t>
            </w:r>
            <w:r w:rsidR="00427804" w:rsidRPr="00381034">
              <w:t>table 6.2.1.2.1-6</w:t>
            </w:r>
            <w:r w:rsidR="00427804">
              <w:t xml:space="preserve">. </w:t>
            </w:r>
          </w:p>
          <w:p w14:paraId="708AA7DE" w14:textId="69DBF8F1" w:rsidR="001E41F3" w:rsidRDefault="000A302B" w:rsidP="00D22C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that table, subtests 10, 11 and 13 imply simultaneous </w:t>
            </w:r>
            <w:r w:rsidR="00D22C23">
              <w:t>simulation of GPS and BDS. Before the CR, for those 2 constellations</w:t>
            </w:r>
            <w:r w:rsidR="00FD4FB3">
              <w:t xml:space="preserve">, the table </w:t>
            </w:r>
            <w:r w:rsidR="00D22C23">
              <w:t xml:space="preserve">had the same configuration in the 3 subtests. However, after that CR, </w:t>
            </w:r>
            <w:r w:rsidR="00427804">
              <w:t>BDS configuration in subtest 10 is now inconsistent with configuration in subtests 11 and 13</w:t>
            </w:r>
            <w:r w:rsidR="00C472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8D6A9" w14:textId="77777777" w:rsidR="001E41F3" w:rsidRDefault="006562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table </w:t>
            </w:r>
            <w:r w:rsidRPr="00853D43">
              <w:t>6.2.1.2.1</w:t>
            </w:r>
            <w:r>
              <w:t>-6, subtest 10, define</w:t>
            </w:r>
            <w:r w:rsidR="006C7ADF">
              <w:t>d</w:t>
            </w:r>
            <w:r>
              <w:t xml:space="preserve"> BDS</w:t>
            </w:r>
            <w:r w:rsidR="00FD4FB3">
              <w:t xml:space="preserve"> SV IDs same as defined for subtests 11 and 13.</w:t>
            </w:r>
          </w:p>
          <w:p w14:paraId="31C656EC" w14:textId="1F9EB605" w:rsidR="00E12B4D" w:rsidRDefault="00E1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in subtest 14 (blank space removed).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C6E53" w:rsidR="001E41F3" w:rsidRDefault="00A3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AEA6D" w:rsidR="001E41F3" w:rsidRDefault="006562DE">
            <w:pPr>
              <w:pStyle w:val="CRCoverPage"/>
              <w:spacing w:after="0"/>
              <w:ind w:left="100"/>
              <w:rPr>
                <w:noProof/>
              </w:rPr>
            </w:pPr>
            <w:r w:rsidRPr="00853D43">
              <w:t>6.2.1.2.1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E24F" w14:textId="77777777" w:rsidR="008863B9" w:rsidRDefault="00DB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1E71A41C" w:rsidR="00DB1E61" w:rsidRDefault="00DB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AD2C41">
              <w:rPr>
                <w:noProof/>
                <w:highlight w:val="green"/>
              </w:rPr>
              <w:t>r1</w:t>
            </w:r>
            <w:r>
              <w:rPr>
                <w:noProof/>
              </w:rPr>
              <w:t xml:space="preserve">: corrected 3GU. </w:t>
            </w:r>
            <w:r w:rsidR="00771D0D">
              <w:rPr>
                <w:noProof/>
              </w:rPr>
              <w:t>Spec number was incorrect.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0A15671" w14:textId="77777777" w:rsidR="006562DE" w:rsidRPr="00853D43" w:rsidRDefault="006562DE" w:rsidP="006562DE">
      <w:pPr>
        <w:pStyle w:val="TH"/>
      </w:pPr>
      <w:r w:rsidRPr="00853D43">
        <w:t xml:space="preserve">Table 6.2.1.2.1-6: Satellites to be simulated for TS 37.571-1 subclauses 7 and </w:t>
      </w:r>
      <w:proofErr w:type="gramStart"/>
      <w:r w:rsidRPr="00853D43">
        <w:t>13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371"/>
      </w:tblGrid>
      <w:tr w:rsidR="006562DE" w:rsidRPr="00853D43" w14:paraId="642A5341" w14:textId="77777777" w:rsidTr="00044C3B">
        <w:trPr>
          <w:jc w:val="center"/>
        </w:trPr>
        <w:tc>
          <w:tcPr>
            <w:tcW w:w="1271" w:type="dxa"/>
          </w:tcPr>
          <w:p w14:paraId="387DF582" w14:textId="77777777" w:rsidR="006562DE" w:rsidRPr="00853D43" w:rsidRDefault="006562DE" w:rsidP="002D4E3C">
            <w:pPr>
              <w:pStyle w:val="TAH"/>
            </w:pPr>
            <w:r w:rsidRPr="00853D43">
              <w:t>Sub-Test Case Number</w:t>
            </w:r>
          </w:p>
        </w:tc>
        <w:tc>
          <w:tcPr>
            <w:tcW w:w="7371" w:type="dxa"/>
          </w:tcPr>
          <w:p w14:paraId="53404881" w14:textId="77777777" w:rsidR="006562DE" w:rsidRPr="00853D43" w:rsidRDefault="006562DE" w:rsidP="002D4E3C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6562DE" w:rsidRPr="00853D43" w14:paraId="2D6323CA" w14:textId="77777777" w:rsidTr="00044C3B">
        <w:trPr>
          <w:jc w:val="center"/>
        </w:trPr>
        <w:tc>
          <w:tcPr>
            <w:tcW w:w="1271" w:type="dxa"/>
          </w:tcPr>
          <w:p w14:paraId="46C8CF03" w14:textId="77777777" w:rsidR="006562DE" w:rsidRPr="00853D43" w:rsidRDefault="006562DE" w:rsidP="002D4E3C">
            <w:pPr>
              <w:pStyle w:val="TAC"/>
            </w:pPr>
            <w:r w:rsidRPr="00853D43">
              <w:t>1</w:t>
            </w:r>
          </w:p>
        </w:tc>
        <w:tc>
          <w:tcPr>
            <w:tcW w:w="7371" w:type="dxa"/>
          </w:tcPr>
          <w:p w14:paraId="20BA7D3C" w14:textId="77777777" w:rsidR="006562DE" w:rsidRPr="00853D43" w:rsidRDefault="006562DE" w:rsidP="002D4E3C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6562DE" w:rsidRPr="00853D43" w14:paraId="383138B8" w14:textId="77777777" w:rsidTr="00044C3B">
        <w:trPr>
          <w:jc w:val="center"/>
        </w:trPr>
        <w:tc>
          <w:tcPr>
            <w:tcW w:w="1271" w:type="dxa"/>
          </w:tcPr>
          <w:p w14:paraId="4F60D0AD" w14:textId="77777777" w:rsidR="006562DE" w:rsidRPr="00853D43" w:rsidRDefault="006562DE" w:rsidP="002D4E3C">
            <w:pPr>
              <w:pStyle w:val="TAC"/>
            </w:pPr>
            <w:r w:rsidRPr="00853D43">
              <w:t>2</w:t>
            </w:r>
          </w:p>
        </w:tc>
        <w:tc>
          <w:tcPr>
            <w:tcW w:w="7371" w:type="dxa"/>
          </w:tcPr>
          <w:p w14:paraId="503263F3" w14:textId="77777777" w:rsidR="006562DE" w:rsidRPr="00853D43" w:rsidRDefault="006562DE" w:rsidP="002D4E3C">
            <w:pPr>
              <w:pStyle w:val="TAL"/>
            </w:pPr>
            <w:r w:rsidRPr="00853D43">
              <w:t>3, 4, 5, 10, 18, 19 (GLONASS)</w:t>
            </w:r>
          </w:p>
        </w:tc>
      </w:tr>
      <w:tr w:rsidR="006562DE" w:rsidRPr="00853D43" w14:paraId="1D82CCB3" w14:textId="77777777" w:rsidTr="00044C3B">
        <w:trPr>
          <w:jc w:val="center"/>
        </w:trPr>
        <w:tc>
          <w:tcPr>
            <w:tcW w:w="1271" w:type="dxa"/>
          </w:tcPr>
          <w:p w14:paraId="5359C3B5" w14:textId="77777777" w:rsidR="006562DE" w:rsidRPr="00853D43" w:rsidRDefault="006562DE" w:rsidP="002D4E3C">
            <w:pPr>
              <w:pStyle w:val="TAC"/>
            </w:pPr>
            <w:r w:rsidRPr="00853D43">
              <w:t>3</w:t>
            </w:r>
          </w:p>
        </w:tc>
        <w:tc>
          <w:tcPr>
            <w:tcW w:w="7371" w:type="dxa"/>
          </w:tcPr>
          <w:p w14:paraId="35B5E0EE" w14:textId="77777777" w:rsidR="006562DE" w:rsidRPr="00853D43" w:rsidRDefault="006562DE" w:rsidP="002D4E3C">
            <w:pPr>
              <w:pStyle w:val="TAL"/>
            </w:pPr>
            <w:r w:rsidRPr="00853D43">
              <w:t>3, 5, 13, 15, 21, 27 (Galileo)</w:t>
            </w:r>
          </w:p>
        </w:tc>
      </w:tr>
      <w:tr w:rsidR="006562DE" w:rsidRPr="00853D43" w14:paraId="64A8293B" w14:textId="77777777" w:rsidTr="00044C3B">
        <w:trPr>
          <w:jc w:val="center"/>
        </w:trPr>
        <w:tc>
          <w:tcPr>
            <w:tcW w:w="1271" w:type="dxa"/>
          </w:tcPr>
          <w:p w14:paraId="3DF3B862" w14:textId="77777777" w:rsidR="006562DE" w:rsidRPr="00853D43" w:rsidRDefault="006562DE" w:rsidP="002D4E3C">
            <w:pPr>
              <w:pStyle w:val="TAC"/>
            </w:pPr>
            <w:r w:rsidRPr="00853D43">
              <w:t>4</w:t>
            </w:r>
          </w:p>
        </w:tc>
        <w:tc>
          <w:tcPr>
            <w:tcW w:w="7371" w:type="dxa"/>
          </w:tcPr>
          <w:p w14:paraId="49F55AC6" w14:textId="77777777" w:rsidR="006562DE" w:rsidRPr="00853D43" w:rsidRDefault="006562DE" w:rsidP="002D4E3C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6562DE" w:rsidRPr="00853D43" w14:paraId="6C92731C" w14:textId="77777777" w:rsidTr="00044C3B">
        <w:trPr>
          <w:jc w:val="center"/>
        </w:trPr>
        <w:tc>
          <w:tcPr>
            <w:tcW w:w="1271" w:type="dxa"/>
          </w:tcPr>
          <w:p w14:paraId="2242AB54" w14:textId="77777777" w:rsidR="006562DE" w:rsidRPr="00853D43" w:rsidRDefault="006562DE" w:rsidP="002D4E3C">
            <w:pPr>
              <w:pStyle w:val="TAC"/>
            </w:pPr>
            <w:r w:rsidRPr="00853D43">
              <w:t>5</w:t>
            </w:r>
          </w:p>
        </w:tc>
        <w:tc>
          <w:tcPr>
            <w:tcW w:w="7371" w:type="dxa"/>
          </w:tcPr>
          <w:p w14:paraId="72B388C2" w14:textId="77777777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6562DE" w:rsidRPr="00853D43" w14:paraId="39BFA02C" w14:textId="77777777" w:rsidTr="00044C3B">
        <w:trPr>
          <w:jc w:val="center"/>
        </w:trPr>
        <w:tc>
          <w:tcPr>
            <w:tcW w:w="1271" w:type="dxa"/>
          </w:tcPr>
          <w:p w14:paraId="4956E418" w14:textId="77777777" w:rsidR="006562DE" w:rsidRPr="00853D43" w:rsidRDefault="006562DE" w:rsidP="002D4E3C">
            <w:pPr>
              <w:pStyle w:val="TAC"/>
            </w:pPr>
            <w:r w:rsidRPr="00853D43">
              <w:t>8</w:t>
            </w:r>
          </w:p>
        </w:tc>
        <w:tc>
          <w:tcPr>
            <w:tcW w:w="7371" w:type="dxa"/>
          </w:tcPr>
          <w:p w14:paraId="25794E5A" w14:textId="77777777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6562DE" w:rsidRPr="00853D43" w14:paraId="3671F0D2" w14:textId="77777777" w:rsidTr="00044C3B">
        <w:trPr>
          <w:jc w:val="center"/>
        </w:trPr>
        <w:tc>
          <w:tcPr>
            <w:tcW w:w="1271" w:type="dxa"/>
          </w:tcPr>
          <w:p w14:paraId="07708AC9" w14:textId="77777777" w:rsidR="006562DE" w:rsidRPr="00853D43" w:rsidRDefault="006562DE" w:rsidP="002D4E3C">
            <w:pPr>
              <w:pStyle w:val="TAC"/>
            </w:pPr>
            <w:r w:rsidRPr="00853D43">
              <w:t>9</w:t>
            </w:r>
          </w:p>
        </w:tc>
        <w:tc>
          <w:tcPr>
            <w:tcW w:w="7371" w:type="dxa"/>
          </w:tcPr>
          <w:p w14:paraId="0388E97C" w14:textId="77777777" w:rsidR="006562DE" w:rsidRPr="00853D43" w:rsidRDefault="006562DE" w:rsidP="002D4E3C">
            <w:pPr>
              <w:pStyle w:val="TAL"/>
            </w:pPr>
            <w:r w:rsidRPr="00853D43">
              <w:t xml:space="preserve">28, 40, 42, 43, </w:t>
            </w:r>
            <w:r w:rsidRPr="00DA359A">
              <w:t>33, 34</w:t>
            </w:r>
            <w:r w:rsidRPr="00853D43">
              <w:t xml:space="preserve"> (BDS)</w:t>
            </w:r>
          </w:p>
        </w:tc>
      </w:tr>
      <w:tr w:rsidR="006562DE" w:rsidRPr="00853D43" w14:paraId="06875825" w14:textId="77777777" w:rsidTr="00044C3B">
        <w:trPr>
          <w:jc w:val="center"/>
        </w:trPr>
        <w:tc>
          <w:tcPr>
            <w:tcW w:w="1271" w:type="dxa"/>
          </w:tcPr>
          <w:p w14:paraId="4C3079A9" w14:textId="77777777" w:rsidR="006562DE" w:rsidRPr="00853D43" w:rsidRDefault="006562DE" w:rsidP="002D4E3C">
            <w:pPr>
              <w:pStyle w:val="TAC"/>
            </w:pPr>
            <w:r w:rsidRPr="00853D43">
              <w:t>10</w:t>
            </w:r>
          </w:p>
        </w:tc>
        <w:tc>
          <w:tcPr>
            <w:tcW w:w="7371" w:type="dxa"/>
          </w:tcPr>
          <w:p w14:paraId="7AB82C45" w14:textId="22A3A23A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BDS: </w:t>
            </w:r>
            <w:ins w:id="1" w:author="Adan Toril" w:date="2023-10-09T10:58:00Z">
              <w:r w:rsidR="00044C3B" w:rsidRPr="00DA359A">
                <w:t>28, 34</w:t>
              </w:r>
            </w:ins>
            <w:del w:id="2" w:author="Adan Toril" w:date="2023-10-09T10:58:00Z">
              <w:r w:rsidRPr="00853D43" w:rsidDel="00044C3B">
                <w:delText>38, 59</w:delText>
              </w:r>
            </w:del>
            <w:r w:rsidRPr="00853D43">
              <w:t>, 60.</w:t>
            </w:r>
          </w:p>
        </w:tc>
      </w:tr>
      <w:tr w:rsidR="006562DE" w:rsidRPr="00853D43" w14:paraId="641F2120" w14:textId="77777777" w:rsidTr="00044C3B">
        <w:trPr>
          <w:jc w:val="center"/>
        </w:trPr>
        <w:tc>
          <w:tcPr>
            <w:tcW w:w="1271" w:type="dxa"/>
          </w:tcPr>
          <w:p w14:paraId="114D2756" w14:textId="77777777" w:rsidR="006562DE" w:rsidRPr="00853D43" w:rsidRDefault="006562DE" w:rsidP="002D4E3C">
            <w:pPr>
              <w:pStyle w:val="TAC"/>
            </w:pPr>
            <w:r w:rsidRPr="00853D43">
              <w:t>11</w:t>
            </w:r>
          </w:p>
        </w:tc>
        <w:tc>
          <w:tcPr>
            <w:tcW w:w="7371" w:type="dxa"/>
          </w:tcPr>
          <w:p w14:paraId="57EAC1F1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BDS: </w:t>
            </w:r>
            <w:r w:rsidRPr="00DA359A">
              <w:t>28, 34,</w:t>
            </w:r>
            <w:r w:rsidRPr="00853D43">
              <w:t xml:space="preserve"> 60. (Note 2)</w:t>
            </w:r>
          </w:p>
        </w:tc>
      </w:tr>
      <w:tr w:rsidR="006562DE" w:rsidRPr="00853D43" w14:paraId="41D00406" w14:textId="77777777" w:rsidTr="00044C3B">
        <w:trPr>
          <w:jc w:val="center"/>
        </w:trPr>
        <w:tc>
          <w:tcPr>
            <w:tcW w:w="1271" w:type="dxa"/>
          </w:tcPr>
          <w:p w14:paraId="1946BC04" w14:textId="77777777" w:rsidR="006562DE" w:rsidRPr="00853D43" w:rsidRDefault="006562DE" w:rsidP="002D4E3C">
            <w:pPr>
              <w:pStyle w:val="TAC"/>
            </w:pPr>
            <w:r w:rsidRPr="00853D43">
              <w:t>12</w:t>
            </w:r>
          </w:p>
        </w:tc>
        <w:tc>
          <w:tcPr>
            <w:tcW w:w="7371" w:type="dxa"/>
          </w:tcPr>
          <w:p w14:paraId="49A7B4CD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6562DE" w:rsidRPr="00853D43" w14:paraId="3728E045" w14:textId="77777777" w:rsidTr="00044C3B">
        <w:trPr>
          <w:jc w:val="center"/>
        </w:trPr>
        <w:tc>
          <w:tcPr>
            <w:tcW w:w="1271" w:type="dxa"/>
          </w:tcPr>
          <w:p w14:paraId="64373511" w14:textId="77777777" w:rsidR="006562DE" w:rsidRPr="00853D43" w:rsidRDefault="006562DE" w:rsidP="002D4E3C">
            <w:pPr>
              <w:pStyle w:val="TAC"/>
            </w:pPr>
            <w:r w:rsidRPr="00853D43">
              <w:t>13</w:t>
            </w:r>
          </w:p>
        </w:tc>
        <w:tc>
          <w:tcPr>
            <w:tcW w:w="7371" w:type="dxa"/>
          </w:tcPr>
          <w:p w14:paraId="34FBB3AE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BDS: </w:t>
            </w:r>
            <w:r w:rsidRPr="00DA359A">
              <w:t xml:space="preserve">28, 34, </w:t>
            </w:r>
            <w:r w:rsidRPr="00853D43">
              <w:t>60. (Note 2)</w:t>
            </w:r>
          </w:p>
        </w:tc>
      </w:tr>
      <w:tr w:rsidR="006562DE" w:rsidRPr="00C75073" w14:paraId="44A87253" w14:textId="77777777" w:rsidTr="00044C3B">
        <w:trPr>
          <w:jc w:val="center"/>
        </w:trPr>
        <w:tc>
          <w:tcPr>
            <w:tcW w:w="1271" w:type="dxa"/>
          </w:tcPr>
          <w:p w14:paraId="36308A8A" w14:textId="77777777" w:rsidR="006562DE" w:rsidRPr="00C75073" w:rsidRDefault="006562DE" w:rsidP="002D4E3C">
            <w:pPr>
              <w:pStyle w:val="TAC"/>
            </w:pPr>
            <w:r w:rsidRPr="00C75073">
              <w:t>14</w:t>
            </w:r>
          </w:p>
        </w:tc>
        <w:tc>
          <w:tcPr>
            <w:tcW w:w="7371" w:type="dxa"/>
          </w:tcPr>
          <w:p w14:paraId="7F3F90F1" w14:textId="24BA6F8F" w:rsidR="006562DE" w:rsidRPr="00C75073" w:rsidRDefault="006562DE" w:rsidP="002D4E3C">
            <w:pPr>
              <w:pStyle w:val="TAL"/>
            </w:pPr>
            <w:r w:rsidRPr="00C75073">
              <w:rPr>
                <w:rFonts w:eastAsia="MS Mincho"/>
              </w:rPr>
              <w:t>3, 4, 6, 17, 19, 22 (GPS)</w:t>
            </w:r>
            <w:del w:id="3" w:author="Adan Toril" w:date="2023-10-09T10:58:00Z">
              <w:r w:rsidRPr="00C75073" w:rsidDel="00044C3B">
                <w:rPr>
                  <w:rFonts w:eastAsia="MS Mincho"/>
                </w:rPr>
                <w:delText xml:space="preserve"> </w:delText>
              </w:r>
            </w:del>
            <w:r w:rsidRPr="00C75073">
              <w:rPr>
                <w:rFonts w:eastAsia="MS Mincho"/>
              </w:rPr>
              <w:t>, PRN 193, 194, 195 (QZSS)</w:t>
            </w:r>
          </w:p>
        </w:tc>
      </w:tr>
      <w:tr w:rsidR="006562DE" w:rsidRPr="00853D43" w14:paraId="0E7844BE" w14:textId="77777777" w:rsidTr="00044C3B">
        <w:trPr>
          <w:jc w:val="center"/>
        </w:trPr>
        <w:tc>
          <w:tcPr>
            <w:tcW w:w="8642" w:type="dxa"/>
            <w:gridSpan w:val="2"/>
          </w:tcPr>
          <w:p w14:paraId="0D36AEE6" w14:textId="77777777" w:rsidR="006562DE" w:rsidRPr="00853D43" w:rsidRDefault="006562DE" w:rsidP="002D4E3C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05E071BE" w14:textId="77777777" w:rsidR="006562DE" w:rsidRPr="00853D43" w:rsidRDefault="006562DE" w:rsidP="002D4E3C">
            <w:pPr>
              <w:pStyle w:val="TAN"/>
            </w:pPr>
            <w:r w:rsidRPr="00853D43">
              <w:t>Note 2: Only one of the following satellites shall be selected (by the device manufacturer): GPS SV ID 3, GLONASS SV ID 5, BDS SV ID 60 or Galileo SV ID 3</w:t>
            </w:r>
          </w:p>
        </w:tc>
      </w:tr>
    </w:tbl>
    <w:p w14:paraId="36F1E1C6" w14:textId="77777777" w:rsidR="006562DE" w:rsidRPr="00853D43" w:rsidRDefault="006562DE" w:rsidP="006562DE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ED6B" w14:textId="77777777" w:rsidR="00045FD7" w:rsidRDefault="00045FD7">
      <w:r>
        <w:separator/>
      </w:r>
    </w:p>
  </w:endnote>
  <w:endnote w:type="continuationSeparator" w:id="0">
    <w:p w14:paraId="6468DC0E" w14:textId="77777777" w:rsidR="00045FD7" w:rsidRDefault="00045FD7">
      <w:r>
        <w:continuationSeparator/>
      </w:r>
    </w:p>
  </w:endnote>
  <w:endnote w:type="continuationNotice" w:id="1">
    <w:p w14:paraId="38F361DD" w14:textId="77777777" w:rsidR="0011643E" w:rsidRDefault="00116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F55B8" w14:textId="77777777" w:rsidR="00045FD7" w:rsidRDefault="00045FD7">
      <w:r>
        <w:separator/>
      </w:r>
    </w:p>
  </w:footnote>
  <w:footnote w:type="continuationSeparator" w:id="0">
    <w:p w14:paraId="232A49A0" w14:textId="77777777" w:rsidR="00045FD7" w:rsidRDefault="00045FD7">
      <w:r>
        <w:continuationSeparator/>
      </w:r>
    </w:p>
  </w:footnote>
  <w:footnote w:type="continuationNotice" w:id="1">
    <w:p w14:paraId="1AAB64AA" w14:textId="77777777" w:rsidR="0011643E" w:rsidRDefault="001164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C3B"/>
    <w:rsid w:val="00045FD7"/>
    <w:rsid w:val="000A302B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1643E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1855"/>
    <w:rsid w:val="00305409"/>
    <w:rsid w:val="003074BC"/>
    <w:rsid w:val="00312743"/>
    <w:rsid w:val="00334AB0"/>
    <w:rsid w:val="003609EF"/>
    <w:rsid w:val="0036231A"/>
    <w:rsid w:val="00374284"/>
    <w:rsid w:val="00374DD4"/>
    <w:rsid w:val="00381034"/>
    <w:rsid w:val="003D5E0B"/>
    <w:rsid w:val="003E1A36"/>
    <w:rsid w:val="003F7D5B"/>
    <w:rsid w:val="00403A09"/>
    <w:rsid w:val="00410371"/>
    <w:rsid w:val="00410647"/>
    <w:rsid w:val="004242F1"/>
    <w:rsid w:val="00427804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562DE"/>
    <w:rsid w:val="00665C47"/>
    <w:rsid w:val="00695808"/>
    <w:rsid w:val="006B46FB"/>
    <w:rsid w:val="006B55C3"/>
    <w:rsid w:val="006C256E"/>
    <w:rsid w:val="006C3871"/>
    <w:rsid w:val="006C7ADF"/>
    <w:rsid w:val="006E21FB"/>
    <w:rsid w:val="006E27A4"/>
    <w:rsid w:val="00740F98"/>
    <w:rsid w:val="00743960"/>
    <w:rsid w:val="00770C52"/>
    <w:rsid w:val="00771D0D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A71CB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37324"/>
    <w:rsid w:val="00A47E70"/>
    <w:rsid w:val="00A50CF0"/>
    <w:rsid w:val="00A7671C"/>
    <w:rsid w:val="00AA2CBC"/>
    <w:rsid w:val="00AC5820"/>
    <w:rsid w:val="00AD1CD8"/>
    <w:rsid w:val="00AD2C41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C415C"/>
    <w:rsid w:val="00BD279D"/>
    <w:rsid w:val="00BD4CC7"/>
    <w:rsid w:val="00BD6BB8"/>
    <w:rsid w:val="00BF0354"/>
    <w:rsid w:val="00C032E1"/>
    <w:rsid w:val="00C03DEE"/>
    <w:rsid w:val="00C472E6"/>
    <w:rsid w:val="00C60568"/>
    <w:rsid w:val="00C66BA2"/>
    <w:rsid w:val="00C95985"/>
    <w:rsid w:val="00CC5026"/>
    <w:rsid w:val="00CC68D0"/>
    <w:rsid w:val="00CE3C59"/>
    <w:rsid w:val="00D03F9A"/>
    <w:rsid w:val="00D06D51"/>
    <w:rsid w:val="00D22C23"/>
    <w:rsid w:val="00D24991"/>
    <w:rsid w:val="00D33414"/>
    <w:rsid w:val="00D50255"/>
    <w:rsid w:val="00D66520"/>
    <w:rsid w:val="00DB1E61"/>
    <w:rsid w:val="00DC457B"/>
    <w:rsid w:val="00DE34CF"/>
    <w:rsid w:val="00DF2397"/>
    <w:rsid w:val="00DF4E7E"/>
    <w:rsid w:val="00E11261"/>
    <w:rsid w:val="00E12B4D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D4FB3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4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334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334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34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34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34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3414"/>
    <w:pPr>
      <w:outlineLvl w:val="5"/>
    </w:pPr>
  </w:style>
  <w:style w:type="paragraph" w:styleId="Heading7">
    <w:name w:val="heading 7"/>
    <w:basedOn w:val="H6"/>
    <w:next w:val="Normal"/>
    <w:qFormat/>
    <w:rsid w:val="00D33414"/>
    <w:pPr>
      <w:outlineLvl w:val="6"/>
    </w:pPr>
  </w:style>
  <w:style w:type="paragraph" w:styleId="Heading8">
    <w:name w:val="heading 8"/>
    <w:basedOn w:val="Heading1"/>
    <w:next w:val="Normal"/>
    <w:qFormat/>
    <w:rsid w:val="00D334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3414"/>
    <w:pPr>
      <w:outlineLvl w:val="8"/>
    </w:pPr>
  </w:style>
  <w:style w:type="character" w:default="1" w:styleId="DefaultParagraphFont">
    <w:name w:val="Default Paragraph Font"/>
    <w:semiHidden/>
    <w:rsid w:val="00D334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3414"/>
  </w:style>
  <w:style w:type="paragraph" w:styleId="TOC8">
    <w:name w:val="toc 8"/>
    <w:basedOn w:val="TOC1"/>
    <w:semiHidden/>
    <w:rsid w:val="00D33414"/>
    <w:pPr>
      <w:spacing w:before="180"/>
      <w:ind w:left="2693" w:hanging="2693"/>
    </w:pPr>
    <w:rPr>
      <w:b/>
    </w:rPr>
  </w:style>
  <w:style w:type="paragraph" w:styleId="TOC1">
    <w:name w:val="toc 1"/>
    <w:semiHidden/>
    <w:rsid w:val="00D334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334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33414"/>
    <w:pPr>
      <w:ind w:left="1701" w:hanging="1701"/>
    </w:pPr>
  </w:style>
  <w:style w:type="paragraph" w:styleId="TOC4">
    <w:name w:val="toc 4"/>
    <w:basedOn w:val="TOC3"/>
    <w:semiHidden/>
    <w:rsid w:val="00D33414"/>
    <w:pPr>
      <w:ind w:left="1418" w:hanging="1418"/>
    </w:pPr>
  </w:style>
  <w:style w:type="paragraph" w:styleId="TOC3">
    <w:name w:val="toc 3"/>
    <w:basedOn w:val="TOC2"/>
    <w:semiHidden/>
    <w:rsid w:val="00D33414"/>
    <w:pPr>
      <w:ind w:left="1134" w:hanging="1134"/>
    </w:pPr>
  </w:style>
  <w:style w:type="paragraph" w:styleId="TOC2">
    <w:name w:val="toc 2"/>
    <w:basedOn w:val="TOC1"/>
    <w:semiHidden/>
    <w:rsid w:val="00D334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3414"/>
    <w:pPr>
      <w:ind w:left="284"/>
    </w:pPr>
  </w:style>
  <w:style w:type="paragraph" w:styleId="Index1">
    <w:name w:val="index 1"/>
    <w:basedOn w:val="Normal"/>
    <w:semiHidden/>
    <w:rsid w:val="00D33414"/>
    <w:pPr>
      <w:keepLines/>
      <w:spacing w:after="0"/>
    </w:pPr>
  </w:style>
  <w:style w:type="paragraph" w:customStyle="1" w:styleId="ZH">
    <w:name w:val="ZH"/>
    <w:rsid w:val="00D334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33414"/>
    <w:pPr>
      <w:outlineLvl w:val="9"/>
    </w:pPr>
  </w:style>
  <w:style w:type="paragraph" w:styleId="ListNumber2">
    <w:name w:val="List Number 2"/>
    <w:basedOn w:val="ListNumber"/>
    <w:rsid w:val="00D33414"/>
    <w:pPr>
      <w:ind w:left="851"/>
    </w:pPr>
  </w:style>
  <w:style w:type="paragraph" w:styleId="Header">
    <w:name w:val="header"/>
    <w:rsid w:val="00D334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33414"/>
    <w:rPr>
      <w:b/>
      <w:position w:val="6"/>
      <w:sz w:val="16"/>
    </w:rPr>
  </w:style>
  <w:style w:type="paragraph" w:styleId="FootnoteText">
    <w:name w:val="footnote text"/>
    <w:basedOn w:val="Normal"/>
    <w:semiHidden/>
    <w:rsid w:val="00D334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3414"/>
    <w:rPr>
      <w:b/>
    </w:rPr>
  </w:style>
  <w:style w:type="paragraph" w:customStyle="1" w:styleId="TAC">
    <w:name w:val="TAC"/>
    <w:basedOn w:val="TAL"/>
    <w:link w:val="TACChar"/>
    <w:rsid w:val="00D33414"/>
    <w:pPr>
      <w:jc w:val="center"/>
    </w:pPr>
  </w:style>
  <w:style w:type="paragraph" w:customStyle="1" w:styleId="TF">
    <w:name w:val="TF"/>
    <w:basedOn w:val="TH"/>
    <w:rsid w:val="00D33414"/>
    <w:pPr>
      <w:keepNext w:val="0"/>
      <w:spacing w:before="0" w:after="240"/>
    </w:pPr>
  </w:style>
  <w:style w:type="paragraph" w:customStyle="1" w:styleId="NO">
    <w:name w:val="NO"/>
    <w:basedOn w:val="Normal"/>
    <w:rsid w:val="00D33414"/>
    <w:pPr>
      <w:keepLines/>
      <w:ind w:left="1135" w:hanging="851"/>
    </w:pPr>
  </w:style>
  <w:style w:type="paragraph" w:styleId="TOC9">
    <w:name w:val="toc 9"/>
    <w:basedOn w:val="TOC8"/>
    <w:semiHidden/>
    <w:rsid w:val="00D33414"/>
    <w:pPr>
      <w:ind w:left="1418" w:hanging="1418"/>
    </w:pPr>
  </w:style>
  <w:style w:type="paragraph" w:customStyle="1" w:styleId="EX">
    <w:name w:val="EX"/>
    <w:basedOn w:val="Normal"/>
    <w:rsid w:val="00D33414"/>
    <w:pPr>
      <w:keepLines/>
      <w:ind w:left="1702" w:hanging="1418"/>
    </w:pPr>
  </w:style>
  <w:style w:type="paragraph" w:customStyle="1" w:styleId="FP">
    <w:name w:val="FP"/>
    <w:basedOn w:val="Normal"/>
    <w:rsid w:val="00D33414"/>
    <w:pPr>
      <w:spacing w:after="0"/>
    </w:pPr>
  </w:style>
  <w:style w:type="paragraph" w:customStyle="1" w:styleId="LD">
    <w:name w:val="LD"/>
    <w:rsid w:val="00D334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33414"/>
    <w:pPr>
      <w:spacing w:after="0"/>
    </w:pPr>
  </w:style>
  <w:style w:type="paragraph" w:customStyle="1" w:styleId="EW">
    <w:name w:val="EW"/>
    <w:basedOn w:val="EX"/>
    <w:rsid w:val="00D33414"/>
    <w:pPr>
      <w:spacing w:after="0"/>
    </w:pPr>
  </w:style>
  <w:style w:type="paragraph" w:styleId="TOC6">
    <w:name w:val="toc 6"/>
    <w:basedOn w:val="TOC5"/>
    <w:next w:val="Normal"/>
    <w:semiHidden/>
    <w:rsid w:val="00D33414"/>
    <w:pPr>
      <w:ind w:left="1985" w:hanging="1985"/>
    </w:pPr>
  </w:style>
  <w:style w:type="paragraph" w:styleId="TOC7">
    <w:name w:val="toc 7"/>
    <w:basedOn w:val="TOC6"/>
    <w:next w:val="Normal"/>
    <w:semiHidden/>
    <w:rsid w:val="00D33414"/>
    <w:pPr>
      <w:ind w:left="2268" w:hanging="2268"/>
    </w:pPr>
  </w:style>
  <w:style w:type="paragraph" w:styleId="ListBullet2">
    <w:name w:val="List Bullet 2"/>
    <w:basedOn w:val="ListBullet"/>
    <w:rsid w:val="00D33414"/>
    <w:pPr>
      <w:ind w:left="851"/>
    </w:pPr>
  </w:style>
  <w:style w:type="paragraph" w:styleId="ListBullet3">
    <w:name w:val="List Bullet 3"/>
    <w:basedOn w:val="ListBullet2"/>
    <w:rsid w:val="00D33414"/>
    <w:pPr>
      <w:ind w:left="1135"/>
    </w:pPr>
  </w:style>
  <w:style w:type="paragraph" w:styleId="ListNumber">
    <w:name w:val="List Number"/>
    <w:basedOn w:val="List"/>
    <w:rsid w:val="00D33414"/>
  </w:style>
  <w:style w:type="paragraph" w:customStyle="1" w:styleId="EQ">
    <w:name w:val="EQ"/>
    <w:basedOn w:val="Normal"/>
    <w:next w:val="Normal"/>
    <w:rsid w:val="00D334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34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34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34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33414"/>
    <w:pPr>
      <w:jc w:val="right"/>
    </w:pPr>
  </w:style>
  <w:style w:type="paragraph" w:customStyle="1" w:styleId="H6">
    <w:name w:val="H6"/>
    <w:basedOn w:val="Heading5"/>
    <w:next w:val="Normal"/>
    <w:rsid w:val="00D334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3414"/>
    <w:pPr>
      <w:ind w:left="851" w:hanging="851"/>
    </w:pPr>
  </w:style>
  <w:style w:type="paragraph" w:customStyle="1" w:styleId="TAL">
    <w:name w:val="TAL"/>
    <w:basedOn w:val="Normal"/>
    <w:link w:val="TALChar"/>
    <w:rsid w:val="00D334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34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334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334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334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33414"/>
    <w:pPr>
      <w:framePr w:wrap="notBeside" w:y="16161"/>
    </w:pPr>
  </w:style>
  <w:style w:type="character" w:customStyle="1" w:styleId="ZGSM">
    <w:name w:val="ZGSM"/>
    <w:rsid w:val="00D33414"/>
  </w:style>
  <w:style w:type="paragraph" w:styleId="List2">
    <w:name w:val="List 2"/>
    <w:basedOn w:val="List"/>
    <w:rsid w:val="00D33414"/>
    <w:pPr>
      <w:ind w:left="851"/>
    </w:pPr>
  </w:style>
  <w:style w:type="paragraph" w:customStyle="1" w:styleId="ZG">
    <w:name w:val="ZG"/>
    <w:rsid w:val="00D334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33414"/>
    <w:pPr>
      <w:ind w:left="1135"/>
    </w:pPr>
  </w:style>
  <w:style w:type="paragraph" w:styleId="List4">
    <w:name w:val="List 4"/>
    <w:basedOn w:val="List3"/>
    <w:rsid w:val="00D33414"/>
    <w:pPr>
      <w:ind w:left="1418"/>
    </w:pPr>
  </w:style>
  <w:style w:type="paragraph" w:styleId="List5">
    <w:name w:val="List 5"/>
    <w:basedOn w:val="List4"/>
    <w:rsid w:val="00D33414"/>
    <w:pPr>
      <w:ind w:left="1702"/>
    </w:pPr>
  </w:style>
  <w:style w:type="paragraph" w:customStyle="1" w:styleId="EditorsNote">
    <w:name w:val="Editor's Note"/>
    <w:basedOn w:val="NO"/>
    <w:rsid w:val="00D33414"/>
    <w:rPr>
      <w:color w:val="FF0000"/>
    </w:rPr>
  </w:style>
  <w:style w:type="paragraph" w:styleId="List">
    <w:name w:val="List"/>
    <w:basedOn w:val="Normal"/>
    <w:rsid w:val="00D33414"/>
    <w:pPr>
      <w:ind w:left="568" w:hanging="284"/>
    </w:pPr>
  </w:style>
  <w:style w:type="paragraph" w:styleId="ListBullet">
    <w:name w:val="List Bullet"/>
    <w:basedOn w:val="List"/>
    <w:rsid w:val="00D33414"/>
  </w:style>
  <w:style w:type="paragraph" w:styleId="ListBullet4">
    <w:name w:val="List Bullet 4"/>
    <w:basedOn w:val="ListBullet3"/>
    <w:rsid w:val="00D33414"/>
    <w:pPr>
      <w:ind w:left="1418"/>
    </w:pPr>
  </w:style>
  <w:style w:type="paragraph" w:styleId="ListBullet5">
    <w:name w:val="List Bullet 5"/>
    <w:basedOn w:val="ListBullet4"/>
    <w:rsid w:val="00D33414"/>
    <w:pPr>
      <w:ind w:left="1702"/>
    </w:pPr>
  </w:style>
  <w:style w:type="paragraph" w:customStyle="1" w:styleId="B1">
    <w:name w:val="B1"/>
    <w:basedOn w:val="List"/>
    <w:rsid w:val="00D33414"/>
  </w:style>
  <w:style w:type="paragraph" w:customStyle="1" w:styleId="B2">
    <w:name w:val="B2"/>
    <w:basedOn w:val="List2"/>
    <w:rsid w:val="00D33414"/>
  </w:style>
  <w:style w:type="paragraph" w:customStyle="1" w:styleId="B3">
    <w:name w:val="B3"/>
    <w:basedOn w:val="List3"/>
    <w:rsid w:val="00D33414"/>
  </w:style>
  <w:style w:type="paragraph" w:customStyle="1" w:styleId="B4">
    <w:name w:val="B4"/>
    <w:basedOn w:val="List4"/>
    <w:rsid w:val="00D33414"/>
  </w:style>
  <w:style w:type="paragraph" w:customStyle="1" w:styleId="B5">
    <w:name w:val="B5"/>
    <w:basedOn w:val="List5"/>
    <w:rsid w:val="00D33414"/>
  </w:style>
  <w:style w:type="paragraph" w:styleId="Footer">
    <w:name w:val="footer"/>
    <w:basedOn w:val="Header"/>
    <w:rsid w:val="00D33414"/>
    <w:pPr>
      <w:jc w:val="center"/>
    </w:pPr>
    <w:rPr>
      <w:i/>
    </w:rPr>
  </w:style>
  <w:style w:type="paragraph" w:customStyle="1" w:styleId="ZTD">
    <w:name w:val="ZTD"/>
    <w:basedOn w:val="ZB"/>
    <w:rsid w:val="00D334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2D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6562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62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62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62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44C3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518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76</cp:revision>
  <cp:lastPrinted>1900-01-01T08:00:00Z</cp:lastPrinted>
  <dcterms:created xsi:type="dcterms:W3CDTF">2021-01-08T13:25:00Z</dcterms:created>
  <dcterms:modified xsi:type="dcterms:W3CDTF">2023-11-07T16:41:00Z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